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7C4747FE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BB5BEE">
        <w:rPr>
          <w:rFonts w:cs="Arial"/>
          <w:b/>
          <w:sz w:val="22"/>
          <w:szCs w:val="22"/>
        </w:rPr>
        <w:t>4281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  <w:bookmarkStart w:id="0" w:name="_GoBack"/>
      <w:bookmarkEnd w:id="0"/>
    </w:p>
    <w:p w14:paraId="65CE4E4B" w14:textId="08D00D1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6109" w:rsidRPr="00DE6109">
        <w:rPr>
          <w:rFonts w:ascii="Arial" w:hAnsi="Arial" w:cs="Arial"/>
          <w:b/>
          <w:bCs/>
          <w:lang w:val="en-US"/>
        </w:rPr>
        <w:t>Evaluation to Sol#7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6F378F0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0.1.0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29050F0" w14:textId="0451B169" w:rsidR="00537B49" w:rsidRDefault="00537B49">
      <w:pPr>
        <w:rPr>
          <w:lang w:val="en-US"/>
        </w:rPr>
      </w:pPr>
      <w:r w:rsidRPr="00537B49">
        <w:rPr>
          <w:lang w:val="en-US"/>
        </w:rPr>
        <w:t>This proposal is to add evaluation in Sol#</w:t>
      </w:r>
      <w:r w:rsidR="0096476F">
        <w:rPr>
          <w:lang w:val="en-US"/>
        </w:rPr>
        <w:t>7</w:t>
      </w:r>
      <w:r w:rsidRPr="00537B49">
        <w:rPr>
          <w:lang w:val="en-US"/>
        </w:rPr>
        <w:t>.</w:t>
      </w:r>
    </w:p>
    <w:p w14:paraId="04AEBE0A" w14:textId="6B8E86B2" w:rsidR="00C93D83" w:rsidRDefault="00537B49">
      <w:pPr>
        <w:pBdr>
          <w:bottom w:val="single" w:sz="12" w:space="1" w:color="auto"/>
        </w:pBdr>
        <w:rPr>
          <w:lang w:val="en-US"/>
        </w:rPr>
      </w:pPr>
      <w:r w:rsidRPr="00537B49">
        <w:rPr>
          <w:lang w:val="en-US"/>
        </w:rPr>
        <w:t xml:space="preserve">In </w:t>
      </w:r>
      <w:bookmarkStart w:id="1" w:name="_Hlk212648298"/>
      <w:r w:rsidRPr="00537B49">
        <w:rPr>
          <w:lang w:val="en-US"/>
        </w:rPr>
        <w:t>TS 33.401</w:t>
      </w:r>
      <w:r w:rsidR="00F55A72">
        <w:rPr>
          <w:lang w:val="en-US"/>
        </w:rPr>
        <w:t xml:space="preserve"> Clause N.2</w:t>
      </w:r>
      <w:bookmarkEnd w:id="1"/>
      <w:r w:rsidRPr="00537B49">
        <w:rPr>
          <w:lang w:val="en-US"/>
        </w:rPr>
        <w:t>, the NAS security is terminated on the MME-onboard, and</w:t>
      </w:r>
      <w:bookmarkStart w:id="2" w:name="_Hlk212648278"/>
      <w:r w:rsidRPr="00537B49">
        <w:rPr>
          <w:lang w:val="en-US"/>
        </w:rPr>
        <w:t xml:space="preserve"> the latest NAS security context of the UE is available at the MME-onboard.</w:t>
      </w:r>
      <w:bookmarkEnd w:id="2"/>
    </w:p>
    <w:p w14:paraId="2128C2DD" w14:textId="201E7546" w:rsidR="00F55A72" w:rsidRDefault="00537B49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In Sol#7, </w:t>
      </w:r>
      <w:bookmarkStart w:id="3" w:name="_Hlk212648216"/>
      <w:r>
        <w:rPr>
          <w:lang w:val="en-US" w:eastAsia="zh-CN"/>
        </w:rPr>
        <w:t>MME-onboard verifies the in</w:t>
      </w:r>
      <w:r w:rsidR="00F55A72">
        <w:rPr>
          <w:lang w:val="en-US" w:eastAsia="zh-CN"/>
        </w:rPr>
        <w:t xml:space="preserve">tegrity of received NAS message from UE, and MME-ground performs </w:t>
      </w:r>
      <w:r w:rsidR="00F55A72" w:rsidRPr="00F55A72">
        <w:rPr>
          <w:lang w:val="en-US" w:eastAsia="zh-CN"/>
        </w:rPr>
        <w:t>NAS COUNT duplicate verification</w:t>
      </w:r>
      <w:bookmarkEnd w:id="3"/>
      <w:r w:rsidR="00F55A72" w:rsidRPr="00F55A72">
        <w:rPr>
          <w:lang w:val="en-US" w:eastAsia="zh-CN"/>
        </w:rPr>
        <w:t>.</w:t>
      </w:r>
      <w:r w:rsidR="00F55A72">
        <w:rPr>
          <w:lang w:val="en-US" w:eastAsia="zh-CN"/>
        </w:rPr>
        <w:t xml:space="preserve"> It is not consistent with TS 33.401 Clause N.2. Besides, the MME-onboard may </w:t>
      </w:r>
      <w:bookmarkStart w:id="4" w:name="_Hlk212648357"/>
      <w:r w:rsidR="00F55A72">
        <w:rPr>
          <w:lang w:val="en-US" w:eastAsia="zh-CN"/>
        </w:rPr>
        <w:t xml:space="preserve">suffer from UL NAS message replay attack and occupy the storage </w:t>
      </w:r>
      <w:r w:rsidR="00AF3A1A">
        <w:rPr>
          <w:lang w:val="en-US" w:eastAsia="zh-CN"/>
        </w:rPr>
        <w:t xml:space="preserve">of </w:t>
      </w:r>
      <w:r w:rsidR="00F55A72">
        <w:rPr>
          <w:lang w:val="en-US" w:eastAsia="zh-CN"/>
        </w:rPr>
        <w:t>MME-onboard</w:t>
      </w:r>
      <w:r w:rsidR="00AF3A1A">
        <w:rPr>
          <w:lang w:val="en-US" w:eastAsia="zh-CN"/>
        </w:rPr>
        <w:t xml:space="preserve"> on satellite</w:t>
      </w:r>
      <w:r w:rsidR="00F55A72">
        <w:rPr>
          <w:lang w:val="en-US" w:eastAsia="zh-CN"/>
        </w:rPr>
        <w:t>.</w:t>
      </w:r>
      <w:bookmarkEnd w:id="4"/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7D493D" w14:textId="77777777" w:rsidR="00AF3A1A" w:rsidRPr="0038443B" w:rsidRDefault="00AF3A1A" w:rsidP="00AF3A1A">
      <w:pPr>
        <w:pStyle w:val="3"/>
      </w:pPr>
      <w:bookmarkStart w:id="5" w:name="_Toc106618439"/>
      <w:bookmarkStart w:id="6" w:name="_Toc162531279"/>
      <w:bookmarkStart w:id="7" w:name="_Toc207612837"/>
      <w:bookmarkStart w:id="8" w:name="_Toc56501636"/>
      <w:bookmarkStart w:id="9" w:name="_Toc95076620"/>
      <w:bookmarkStart w:id="10" w:name="_Toc513475455"/>
      <w:bookmarkStart w:id="11" w:name="_Toc48930873"/>
      <w:bookmarkStart w:id="12" w:name="_Toc49376122"/>
      <w:bookmarkStart w:id="13" w:name="_Toc211890802"/>
      <w:r w:rsidRPr="0038443B">
        <w:rPr>
          <w:lang w:val="en-US" w:eastAsia="zh-CN"/>
        </w:rPr>
        <w:t>6</w:t>
      </w:r>
      <w:r w:rsidRPr="0038443B">
        <w:t>.</w:t>
      </w:r>
      <w:r>
        <w:t>7</w:t>
      </w:r>
      <w:r w:rsidRPr="0038443B">
        <w:t>.3</w:t>
      </w:r>
      <w:r w:rsidRPr="0038443B">
        <w:tab/>
        <w:t>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6F86F8" w14:textId="77777777" w:rsidR="00AF3A1A" w:rsidRPr="00BE0972" w:rsidRDefault="00AF3A1A" w:rsidP="00AF3A1A">
      <w:r w:rsidRPr="00BE0972">
        <w:t>TBD</w:t>
      </w:r>
    </w:p>
    <w:p w14:paraId="2699C1D2" w14:textId="77777777" w:rsidR="00AF3A1A" w:rsidRDefault="00AF3A1A" w:rsidP="00AF3A1A">
      <w:pPr>
        <w:ind w:firstLine="284"/>
      </w:pPr>
      <w:r w:rsidRPr="00A9128E">
        <w:rPr>
          <w:rFonts w:eastAsia="Times New Roman"/>
        </w:rPr>
        <w:t>Editor’s Note</w:t>
      </w:r>
      <w:r>
        <w:t xml:space="preserve">: The impact on </w:t>
      </w:r>
      <w:proofErr w:type="spellStart"/>
      <w:r>
        <w:t>signaling</w:t>
      </w:r>
      <w:proofErr w:type="spellEnd"/>
      <w:r>
        <w:t xml:space="preserve"> to </w:t>
      </w:r>
      <w:proofErr w:type="spellStart"/>
      <w:r>
        <w:t>mme</w:t>
      </w:r>
      <w:proofErr w:type="spellEnd"/>
      <w:r>
        <w:t xml:space="preserve"> on-ground needs to be noted</w:t>
      </w:r>
    </w:p>
    <w:p w14:paraId="711DD353" w14:textId="77777777" w:rsidR="00AF3A1A" w:rsidRPr="00AF3A1A" w:rsidRDefault="00AF3A1A" w:rsidP="00AF3A1A">
      <w:pPr>
        <w:rPr>
          <w:ins w:id="14" w:author="huawei" w:date="2025-10-29T16:39:00Z"/>
          <w:lang w:val="en-US"/>
        </w:rPr>
      </w:pPr>
      <w:ins w:id="15" w:author="huawei" w:date="2025-10-29T16:39:00Z">
        <w:r w:rsidRPr="00AF3A1A">
          <w:rPr>
            <w:lang w:val="en-US"/>
          </w:rPr>
          <w:t>This solution addresses the Key Issue #1.</w:t>
        </w:r>
      </w:ins>
    </w:p>
    <w:p w14:paraId="20410E84" w14:textId="0E62D7FD" w:rsidR="00AF3A1A" w:rsidRPr="00AF3A1A" w:rsidRDefault="00AF3A1A" w:rsidP="00AF3A1A">
      <w:pPr>
        <w:rPr>
          <w:ins w:id="16" w:author="huawei" w:date="2025-10-29T16:39:00Z"/>
          <w:lang w:val="en-US"/>
        </w:rPr>
      </w:pPr>
      <w:ins w:id="17" w:author="huawei" w:date="2025-10-29T16:39:00Z">
        <w:r w:rsidRPr="00AF3A1A">
          <w:rPr>
            <w:lang w:val="en-US"/>
          </w:rPr>
          <w:t xml:space="preserve">MME-onboard verifies the integrity of received NAS message from UE, and MME-ground performs NAS COUNT duplicate verification. It conflicts with the principle that the latest NAS security context of the UE is available at the MME-onboard, as described in </w:t>
        </w:r>
      </w:ins>
      <w:ins w:id="18" w:author="huawei" w:date="2025-10-31T17:01:00Z">
        <w:r w:rsidR="00275096">
          <w:rPr>
            <w:lang w:val="en-US"/>
          </w:rPr>
          <w:t xml:space="preserve">the </w:t>
        </w:r>
      </w:ins>
      <w:ins w:id="19" w:author="huawei" w:date="2025-10-29T16:39:00Z">
        <w:r w:rsidRPr="00AF3A1A">
          <w:rPr>
            <w:lang w:val="en-US"/>
          </w:rPr>
          <w:t>Clause N.2</w:t>
        </w:r>
      </w:ins>
      <w:ins w:id="20" w:author="huawei" w:date="2025-10-31T17:01:00Z">
        <w:r w:rsidR="00275096">
          <w:rPr>
            <w:lang w:val="en-US"/>
          </w:rPr>
          <w:t xml:space="preserve"> of </w:t>
        </w:r>
        <w:r w:rsidR="00275096" w:rsidRPr="00AF3A1A">
          <w:rPr>
            <w:lang w:val="en-US"/>
          </w:rPr>
          <w:t>TS 33.401</w:t>
        </w:r>
        <w:r w:rsidR="00275096">
          <w:rPr>
            <w:rFonts w:hint="eastAsia"/>
            <w:lang w:val="en-US" w:eastAsia="zh-CN"/>
          </w:rPr>
          <w:t>[</w:t>
        </w:r>
        <w:r w:rsidR="00275096">
          <w:rPr>
            <w:lang w:val="en-US" w:eastAsia="zh-CN"/>
          </w:rPr>
          <w:t>3]</w:t>
        </w:r>
      </w:ins>
      <w:ins w:id="21" w:author="huawei" w:date="2025-10-29T16:39:00Z">
        <w:r w:rsidRPr="00AF3A1A">
          <w:rPr>
            <w:lang w:val="en-US"/>
          </w:rPr>
          <w:t>.</w:t>
        </w:r>
      </w:ins>
    </w:p>
    <w:p w14:paraId="7AD69F10" w14:textId="68E73134" w:rsidR="00AF3A1A" w:rsidRPr="00AF3A1A" w:rsidRDefault="00AF3A1A" w:rsidP="00AF3A1A">
      <w:pPr>
        <w:rPr>
          <w:ins w:id="22" w:author="huawei" w:date="2025-10-29T16:39:00Z"/>
          <w:lang w:val="en-US"/>
        </w:rPr>
      </w:pPr>
      <w:ins w:id="23" w:author="huawei" w:date="2025-10-29T16:39:00Z">
        <w:r w:rsidRPr="00AF3A1A">
          <w:rPr>
            <w:lang w:val="en-US"/>
          </w:rPr>
          <w:t>MME-onboard may suffer from UL NAS message replay attack</w:t>
        </w:r>
      </w:ins>
      <w:ins w:id="24" w:author="huawei" w:date="2025-10-29T16:40:00Z">
        <w:r>
          <w:rPr>
            <w:lang w:val="en-US"/>
          </w:rPr>
          <w:t>,</w:t>
        </w:r>
      </w:ins>
      <w:ins w:id="25" w:author="huawei" w:date="2025-10-29T16:39:00Z">
        <w:r w:rsidRPr="00AF3A1A">
          <w:rPr>
            <w:lang w:val="en-US"/>
          </w:rPr>
          <w:t xml:space="preserve"> and occupy the storage of MME-onboard on</w:t>
        </w:r>
      </w:ins>
      <w:ins w:id="26" w:author="huawei" w:date="2025-10-29T16:40:00Z">
        <w:r>
          <w:rPr>
            <w:lang w:val="en-US"/>
          </w:rPr>
          <w:t xml:space="preserve"> </w:t>
        </w:r>
      </w:ins>
      <w:ins w:id="27" w:author="huawei" w:date="2025-10-29T16:39:00Z">
        <w:r w:rsidRPr="00AF3A1A">
          <w:rPr>
            <w:lang w:val="en-US"/>
          </w:rPr>
          <w:t>satellite.</w:t>
        </w:r>
      </w:ins>
    </w:p>
    <w:p w14:paraId="166C64CF" w14:textId="33FAB618" w:rsidR="00C93D83" w:rsidRDefault="00AF3A1A" w:rsidP="00AF3A1A">
      <w:pPr>
        <w:rPr>
          <w:lang w:val="en-US"/>
        </w:rPr>
      </w:pPr>
      <w:ins w:id="28" w:author="huawei" w:date="2025-10-29T16:39:00Z">
        <w:r w:rsidRPr="00AF3A1A">
          <w:rPr>
            <w:lang w:val="en-US"/>
          </w:rPr>
          <w:t xml:space="preserve">This solution does not solve the security risk </w:t>
        </w:r>
      </w:ins>
      <w:ins w:id="29" w:author="huawei" w:date="2025-11-03T16:14:00Z">
        <w:r w:rsidR="00DF0ABF">
          <w:rPr>
            <w:lang w:val="en-US"/>
          </w:rPr>
          <w:t>related to</w:t>
        </w:r>
      </w:ins>
      <w:ins w:id="30" w:author="huawei" w:date="2025-10-29T16:39:00Z">
        <w:r w:rsidRPr="00AF3A1A">
          <w:rPr>
            <w:lang w:val="en-US"/>
          </w:rPr>
          <w:t xml:space="preserve"> downlink NAS message</w:t>
        </w:r>
      </w:ins>
      <w:ins w:id="31" w:author="huawei" w:date="2025-11-03T16:14:00Z">
        <w:r w:rsidR="00DF0ABF">
          <w:rPr>
            <w:lang w:val="en-US"/>
          </w:rPr>
          <w:t xml:space="preserve"> (</w:t>
        </w:r>
        <w:r w:rsidR="00DF0ABF">
          <w:rPr>
            <w:lang w:val="en-US" w:eastAsia="zh-CN"/>
          </w:rPr>
          <w:t>e.g</w:t>
        </w:r>
      </w:ins>
      <w:ins w:id="32" w:author="huawei" w:date="2025-11-03T16:15:00Z">
        <w:r w:rsidR="00DF0ABF">
          <w:rPr>
            <w:lang w:val="en-US" w:eastAsia="zh-CN"/>
          </w:rPr>
          <w:t xml:space="preserve">., </w:t>
        </w:r>
      </w:ins>
      <w:ins w:id="33" w:author="huawei" w:date="2025-10-31T17:08:00Z">
        <w:r w:rsidR="00EB3D78">
          <w:rPr>
            <w:lang w:val="en-US"/>
          </w:rPr>
          <w:t>t</w:t>
        </w:r>
      </w:ins>
      <w:ins w:id="34" w:author="huawei" w:date="2025-10-31T17:03:00Z">
        <w:r w:rsidR="00C030D6">
          <w:rPr>
            <w:lang w:val="en-US"/>
          </w:rPr>
          <w:t xml:space="preserve">he key </w:t>
        </w:r>
      </w:ins>
      <w:ins w:id="35" w:author="huawei" w:date="2025-10-31T17:04:00Z">
        <w:r w:rsidR="00C030D6">
          <w:rPr>
            <w:lang w:val="en-US"/>
          </w:rPr>
          <w:t>stream may be reused for downlink NAS message protection</w:t>
        </w:r>
      </w:ins>
      <w:ins w:id="36" w:author="huawei" w:date="2025-11-03T16:15:00Z">
        <w:r w:rsidR="00DF0ABF">
          <w:rPr>
            <w:lang w:val="en-US"/>
          </w:rPr>
          <w:t>)</w:t>
        </w:r>
      </w:ins>
      <w:ins w:id="37" w:author="huawei" w:date="2025-10-29T16:39:00Z">
        <w:r w:rsidRPr="00AF3A1A">
          <w:rPr>
            <w:lang w:val="en-US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768D2" w14:textId="77777777" w:rsidR="00231F7E" w:rsidRDefault="00231F7E">
      <w:r>
        <w:separator/>
      </w:r>
    </w:p>
  </w:endnote>
  <w:endnote w:type="continuationSeparator" w:id="0">
    <w:p w14:paraId="1C5A655E" w14:textId="77777777" w:rsidR="00231F7E" w:rsidRDefault="0023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5D117" w14:textId="77777777" w:rsidR="00231F7E" w:rsidRDefault="00231F7E">
      <w:r>
        <w:separator/>
      </w:r>
    </w:p>
  </w:footnote>
  <w:footnote w:type="continuationSeparator" w:id="0">
    <w:p w14:paraId="3D43C6B4" w14:textId="77777777" w:rsidR="00231F7E" w:rsidRDefault="00231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957"/>
    <w:rsid w:val="00072462"/>
    <w:rsid w:val="000A5AEF"/>
    <w:rsid w:val="000B59EB"/>
    <w:rsid w:val="000E0A51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2001A"/>
    <w:rsid w:val="00231F7E"/>
    <w:rsid w:val="00245510"/>
    <w:rsid w:val="002474B7"/>
    <w:rsid w:val="00266561"/>
    <w:rsid w:val="00275096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257A9"/>
    <w:rsid w:val="00537B49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6476F"/>
    <w:rsid w:val="00982BA7"/>
    <w:rsid w:val="009A21B0"/>
    <w:rsid w:val="00A34787"/>
    <w:rsid w:val="00A97832"/>
    <w:rsid w:val="00AA3DBE"/>
    <w:rsid w:val="00AA7E59"/>
    <w:rsid w:val="00AB57E3"/>
    <w:rsid w:val="00AE35AD"/>
    <w:rsid w:val="00AE69CD"/>
    <w:rsid w:val="00AF3A1A"/>
    <w:rsid w:val="00B1513B"/>
    <w:rsid w:val="00B40A5A"/>
    <w:rsid w:val="00B41104"/>
    <w:rsid w:val="00B825AB"/>
    <w:rsid w:val="00BA4BE2"/>
    <w:rsid w:val="00BB5BEE"/>
    <w:rsid w:val="00BD1620"/>
    <w:rsid w:val="00BF3721"/>
    <w:rsid w:val="00C030D6"/>
    <w:rsid w:val="00C56F8B"/>
    <w:rsid w:val="00C601CB"/>
    <w:rsid w:val="00C86F41"/>
    <w:rsid w:val="00C87441"/>
    <w:rsid w:val="00C93D83"/>
    <w:rsid w:val="00CC4471"/>
    <w:rsid w:val="00D0461D"/>
    <w:rsid w:val="00D07287"/>
    <w:rsid w:val="00D22546"/>
    <w:rsid w:val="00D318B2"/>
    <w:rsid w:val="00D47FCC"/>
    <w:rsid w:val="00D55FB4"/>
    <w:rsid w:val="00DE6109"/>
    <w:rsid w:val="00DF0ABF"/>
    <w:rsid w:val="00E1464D"/>
    <w:rsid w:val="00E25D01"/>
    <w:rsid w:val="00E54C0A"/>
    <w:rsid w:val="00EB3D78"/>
    <w:rsid w:val="00F21090"/>
    <w:rsid w:val="00F30FD1"/>
    <w:rsid w:val="00F431B2"/>
    <w:rsid w:val="00F55A7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53</cp:revision>
  <cp:lastPrinted>1899-12-31T23:00:00Z</cp:lastPrinted>
  <dcterms:created xsi:type="dcterms:W3CDTF">2021-08-04T10:39:00Z</dcterms:created>
  <dcterms:modified xsi:type="dcterms:W3CDTF">2025-11-10T09:25:00Z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